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0209A" w14:textId="1804572E" w:rsidR="00ED1B88" w:rsidRPr="00F76A1B" w:rsidRDefault="00ED1B88" w:rsidP="003E1E3D">
      <w:pPr>
        <w:tabs>
          <w:tab w:val="left" w:pos="1985"/>
          <w:tab w:val="right" w:pos="9639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F76A1B">
        <w:rPr>
          <w:rFonts w:ascii="Arial" w:hAnsi="Arial" w:cs="Arial"/>
          <w:b/>
          <w:sz w:val="24"/>
          <w:lang w:val="en-US"/>
        </w:rPr>
        <w:t>3GPP TSG RAN Meeting #8</w:t>
      </w:r>
      <w:r w:rsidR="00EC6D52">
        <w:rPr>
          <w:rFonts w:ascii="Arial" w:hAnsi="Arial" w:cs="Arial"/>
          <w:b/>
          <w:sz w:val="24"/>
          <w:lang w:val="en-US"/>
        </w:rPr>
        <w:t>4</w:t>
      </w:r>
      <w:r w:rsidRPr="00F76A1B">
        <w:rPr>
          <w:rFonts w:ascii="Arial" w:hAnsi="Arial" w:cs="Arial"/>
          <w:b/>
          <w:sz w:val="24"/>
          <w:lang w:val="en-US"/>
        </w:rPr>
        <w:tab/>
        <w:t xml:space="preserve">      </w:t>
      </w:r>
      <w:r w:rsidRPr="00556019">
        <w:rPr>
          <w:rFonts w:ascii="Arial" w:hAnsi="Arial" w:cs="Arial"/>
          <w:b/>
          <w:sz w:val="24"/>
          <w:lang w:val="en-US"/>
        </w:rPr>
        <w:t>RP</w:t>
      </w:r>
      <w:r w:rsidR="008530A3">
        <w:rPr>
          <w:rFonts w:ascii="Arial" w:hAnsi="Arial" w:cs="Arial"/>
          <w:b/>
          <w:sz w:val="24"/>
          <w:lang w:val="en-US"/>
        </w:rPr>
        <w:t>-</w:t>
      </w:r>
      <w:bookmarkStart w:id="0" w:name="_GoBack"/>
      <w:bookmarkEnd w:id="0"/>
      <w:r w:rsidR="00921F59" w:rsidRPr="00921F59">
        <w:rPr>
          <w:rFonts w:ascii="Arial" w:hAnsi="Arial" w:cs="Arial"/>
          <w:b/>
          <w:sz w:val="24"/>
          <w:lang w:val="en-US"/>
        </w:rPr>
        <w:t>1915</w:t>
      </w:r>
      <w:r w:rsidR="00802D35">
        <w:rPr>
          <w:rFonts w:ascii="Arial" w:hAnsi="Arial" w:cs="Arial"/>
          <w:b/>
          <w:sz w:val="24"/>
          <w:lang w:val="en-US"/>
        </w:rPr>
        <w:t>89</w:t>
      </w:r>
    </w:p>
    <w:p w14:paraId="35CF8FF5" w14:textId="2923DD40" w:rsidR="00ED1B88" w:rsidRDefault="00EC6D52" w:rsidP="003E1E3D">
      <w:pPr>
        <w:tabs>
          <w:tab w:val="left" w:pos="1985"/>
          <w:tab w:val="right" w:pos="9639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Newport Beach</w:t>
      </w:r>
      <w:r w:rsidR="00ED1B88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US</w:t>
      </w:r>
      <w:r w:rsidR="00ED1B88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June 3</w:t>
      </w:r>
      <w:r w:rsidR="00ED1B88" w:rsidRPr="006C07F0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ED1B88">
        <w:rPr>
          <w:rFonts w:ascii="Arial" w:hAnsi="Arial" w:cs="Arial"/>
          <w:b/>
          <w:sz w:val="24"/>
          <w:lang w:val="en-US"/>
        </w:rPr>
        <w:t>-</w:t>
      </w:r>
      <w:r>
        <w:rPr>
          <w:rFonts w:ascii="Arial" w:hAnsi="Arial" w:cs="Arial"/>
          <w:b/>
          <w:sz w:val="24"/>
          <w:lang w:val="en-US"/>
        </w:rPr>
        <w:t>6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ED1B88">
        <w:rPr>
          <w:rFonts w:ascii="Arial" w:hAnsi="Arial" w:cs="Arial"/>
          <w:b/>
          <w:sz w:val="24"/>
          <w:lang w:val="en-US"/>
        </w:rPr>
        <w:t>, 2019</w:t>
      </w:r>
    </w:p>
    <w:p w14:paraId="134785D2" w14:textId="77777777" w:rsidR="003E13A4" w:rsidRDefault="003E13A4" w:rsidP="003E13A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28BCC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7379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DB6F2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0EC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1FFE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9B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348D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C626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5AC2318" w14:textId="47DFE897" w:rsidR="001E41F3" w:rsidRDefault="006D4B2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7CB2C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7BFF51" w14:textId="5FEBAFAC" w:rsidR="001E41F3" w:rsidRPr="00ED1B88" w:rsidRDefault="00921F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1117</w:t>
            </w:r>
          </w:p>
        </w:tc>
        <w:tc>
          <w:tcPr>
            <w:tcW w:w="709" w:type="dxa"/>
          </w:tcPr>
          <w:p w14:paraId="27FEB6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B29BB4" w14:textId="2B0359B3" w:rsidR="001E41F3" w:rsidRDefault="00802D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C0C4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89298F" w14:textId="3533E116" w:rsidR="001E41F3" w:rsidRDefault="003E1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F5BF0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7F5BF0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0C0D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E3AE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EC6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1607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9EA4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2B763E" w14:textId="77777777">
        <w:tc>
          <w:tcPr>
            <w:tcW w:w="9641" w:type="dxa"/>
            <w:gridSpan w:val="9"/>
          </w:tcPr>
          <w:p w14:paraId="73257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642F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055A37" w14:textId="77777777" w:rsidTr="00A7671C">
        <w:tc>
          <w:tcPr>
            <w:tcW w:w="2835" w:type="dxa"/>
          </w:tcPr>
          <w:p w14:paraId="3B8F2C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BA6E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25D4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978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670F76" w14:textId="248691DB" w:rsidR="00F25D98" w:rsidRDefault="00E762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C8DE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AD3A3" w14:textId="77777777" w:rsidR="00F25D98" w:rsidRDefault="00635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9602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27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62D28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7FB0812" w14:textId="77777777">
        <w:tc>
          <w:tcPr>
            <w:tcW w:w="9641" w:type="dxa"/>
            <w:gridSpan w:val="11"/>
          </w:tcPr>
          <w:p w14:paraId="2A32B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1955A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194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027F2" w14:textId="40761FC3" w:rsidR="001E41F3" w:rsidRDefault="00B0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“</w:t>
            </w:r>
            <w:r w:rsidR="008E78D4" w:rsidRPr="008E78D4">
              <w:rPr>
                <w:noProof/>
              </w:rPr>
              <w:t>Capability for aperiodic CSI-RS triggering with different numerology between PDCCH and CSI-RS</w:t>
            </w:r>
            <w:r>
              <w:rPr>
                <w:noProof/>
              </w:rPr>
              <w:t>”</w:t>
            </w:r>
          </w:p>
        </w:tc>
      </w:tr>
      <w:tr w:rsidR="001E41F3" w14:paraId="6BDB52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F74F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AB34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A0ED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F0E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14FF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2AC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54C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4133B" w14:textId="652FABA0" w:rsidR="001E41F3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BDC04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8F6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23D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8E2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A133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D402C7B" w14:textId="77777777" w:rsidR="001E41F3" w:rsidRPr="00CC5EF3" w:rsidRDefault="009860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C5EF3">
              <w:t>NR_newRAT</w:t>
            </w:r>
            <w:proofErr w:type="spellEnd"/>
            <w:r w:rsidR="00936BE3" w:rsidRPr="00CC5EF3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1F732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3635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A4014" w14:textId="1A0CA531" w:rsidR="001E41F3" w:rsidRPr="006104F2" w:rsidRDefault="0063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D1C3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D1C32">
              <w:rPr>
                <w:noProof/>
              </w:rPr>
              <w:t>0</w:t>
            </w:r>
            <w:r w:rsidR="008E78D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E78D4">
              <w:rPr>
                <w:noProof/>
              </w:rPr>
              <w:t>0</w:t>
            </w:r>
            <w:r w:rsidR="00E06A0F">
              <w:rPr>
                <w:noProof/>
              </w:rPr>
              <w:t>5</w:t>
            </w:r>
          </w:p>
        </w:tc>
      </w:tr>
      <w:tr w:rsidR="001E41F3" w14:paraId="700091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E431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B4D2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B16B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387B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543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D6F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35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D02514F" w14:textId="77777777" w:rsidR="001E41F3" w:rsidRDefault="006359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CF5FA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38865F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BCF9F1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86003">
              <w:rPr>
                <w:noProof/>
              </w:rPr>
              <w:t>15</w:t>
            </w:r>
          </w:p>
        </w:tc>
      </w:tr>
      <w:tr w:rsidR="001E41F3" w14:paraId="5887AA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3704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3C107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3701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47C61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731DEA" w14:textId="77777777">
        <w:tc>
          <w:tcPr>
            <w:tcW w:w="1843" w:type="dxa"/>
          </w:tcPr>
          <w:p w14:paraId="679CA0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C0F4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D3E3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F7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C8953" w14:textId="6E0E2C29" w:rsidR="00E762DE" w:rsidRPr="0068143D" w:rsidRDefault="0094570D" w:rsidP="006104F2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68143D">
              <w:rPr>
                <w:noProof/>
                <w:sz w:val="22"/>
                <w:szCs w:val="22"/>
              </w:rPr>
              <w:t>Aperiodic CSI-RS triggering with different numerologies between the PDCCH triggering the CSI-RS reporting and the actual CSI-RS to be measured is supported in RAN1 specification. This feature needs to be removed according to the decision to overturn Working agreement #29.</w:t>
            </w:r>
          </w:p>
        </w:tc>
      </w:tr>
      <w:tr w:rsidR="001E41F3" w14:paraId="7512C03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97E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C744F4A" w14:textId="77777777" w:rsidR="001E41F3" w:rsidRPr="0068143D" w:rsidRDefault="001E41F3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</w:tc>
      </w:tr>
      <w:tr w:rsidR="001E41F3" w14:paraId="323AC31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6410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4AE8" w14:textId="79F7A6A8" w:rsidR="00CA4F7D" w:rsidRPr="0068143D" w:rsidRDefault="003E1E3D" w:rsidP="006104F2">
            <w:pPr>
              <w:pStyle w:val="CRCoverPage"/>
              <w:spacing w:after="0"/>
              <w:rPr>
                <w:rFonts w:cs="Arial"/>
                <w:noProof/>
                <w:sz w:val="22"/>
                <w:szCs w:val="22"/>
              </w:rPr>
            </w:pPr>
            <w:r w:rsidRPr="0068143D">
              <w:rPr>
                <w:rFonts w:cs="Arial"/>
                <w:noProof/>
                <w:sz w:val="22"/>
                <w:szCs w:val="22"/>
              </w:rPr>
              <w:t>Remove</w:t>
            </w:r>
            <w:r w:rsidR="006E0250" w:rsidRPr="0068143D">
              <w:rPr>
                <w:rFonts w:cs="Arial"/>
                <w:noProof/>
                <w:sz w:val="22"/>
                <w:szCs w:val="22"/>
              </w:rPr>
              <w:t xml:space="preserve"> capability </w:t>
            </w:r>
            <w:r w:rsidR="005F7FDB" w:rsidRPr="0068143D">
              <w:rPr>
                <w:rFonts w:cs="Arial"/>
                <w:noProof/>
                <w:sz w:val="22"/>
                <w:szCs w:val="22"/>
              </w:rPr>
              <w:t xml:space="preserve">signalling on band-combination level </w:t>
            </w:r>
            <w:r w:rsidR="006E0250" w:rsidRPr="0068143D">
              <w:rPr>
                <w:rFonts w:cs="Arial"/>
                <w:noProof/>
                <w:sz w:val="22"/>
                <w:szCs w:val="22"/>
              </w:rPr>
              <w:t xml:space="preserve">for </w:t>
            </w:r>
            <w:r w:rsidR="005F7FDB" w:rsidRPr="0068143D">
              <w:rPr>
                <w:rFonts w:cs="Arial"/>
                <w:noProof/>
                <w:sz w:val="22"/>
                <w:szCs w:val="22"/>
              </w:rPr>
              <w:t>the feature of “</w:t>
            </w:r>
            <w:r w:rsidR="006E0250" w:rsidRPr="0068143D">
              <w:rPr>
                <w:rFonts w:cs="Arial"/>
                <w:noProof/>
                <w:sz w:val="22"/>
                <w:szCs w:val="22"/>
              </w:rPr>
              <w:t>aperiodic CSI-RS triggereing with different numerologies</w:t>
            </w:r>
            <w:r w:rsidR="005F7FDB" w:rsidRPr="0068143D">
              <w:rPr>
                <w:rFonts w:cs="Arial"/>
                <w:noProof/>
                <w:sz w:val="22"/>
                <w:szCs w:val="22"/>
              </w:rPr>
              <w:t xml:space="preserve"> (SCS)”</w:t>
            </w:r>
            <w:r w:rsidRPr="0068143D">
              <w:rPr>
                <w:rFonts w:cs="Arial"/>
                <w:noProof/>
                <w:sz w:val="22"/>
                <w:szCs w:val="22"/>
              </w:rPr>
              <w:t xml:space="preserve"> by dummifying the capability signalling</w:t>
            </w:r>
            <w:r w:rsidR="006E0250" w:rsidRPr="0068143D">
              <w:rPr>
                <w:rFonts w:cs="Arial"/>
                <w:noProof/>
                <w:sz w:val="22"/>
                <w:szCs w:val="22"/>
              </w:rPr>
              <w:t xml:space="preserve">. </w:t>
            </w:r>
          </w:p>
          <w:p w14:paraId="4E79E881" w14:textId="77777777" w:rsidR="006104F2" w:rsidRPr="0068143D" w:rsidRDefault="006104F2" w:rsidP="006104F2">
            <w:pPr>
              <w:pStyle w:val="CRCoverPage"/>
              <w:spacing w:after="0"/>
              <w:rPr>
                <w:rFonts w:cs="Arial"/>
                <w:noProof/>
                <w:sz w:val="22"/>
                <w:szCs w:val="22"/>
              </w:rPr>
            </w:pPr>
          </w:p>
          <w:p w14:paraId="41E3CEB6" w14:textId="77777777" w:rsidR="006104F2" w:rsidRPr="0068143D" w:rsidRDefault="006104F2" w:rsidP="006104F2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68143D">
              <w:rPr>
                <w:b/>
                <w:noProof/>
                <w:sz w:val="22"/>
                <w:szCs w:val="22"/>
              </w:rPr>
              <w:t>Imact analysis</w:t>
            </w:r>
            <w:r w:rsidRPr="0068143D">
              <w:rPr>
                <w:noProof/>
                <w:sz w:val="22"/>
                <w:szCs w:val="22"/>
              </w:rPr>
              <w:t>:</w:t>
            </w:r>
          </w:p>
          <w:p w14:paraId="3BF3B939" w14:textId="1146A576" w:rsidR="006104F2" w:rsidRPr="0068143D" w:rsidRDefault="006104F2" w:rsidP="006104F2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68143D">
              <w:rPr>
                <w:noProof/>
                <w:sz w:val="22"/>
                <w:szCs w:val="22"/>
              </w:rPr>
              <w:t xml:space="preserve">Impacted Functionality: CSI-RS measurements and reporting </w:t>
            </w:r>
          </w:p>
          <w:p w14:paraId="791DF2A9" w14:textId="77777777" w:rsidR="006104F2" w:rsidRPr="0068143D" w:rsidRDefault="006104F2" w:rsidP="006104F2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118A8E06" w14:textId="1473AC33" w:rsidR="006104F2" w:rsidRPr="0068143D" w:rsidRDefault="006104F2" w:rsidP="006104F2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68143D">
              <w:rPr>
                <w:noProof/>
                <w:sz w:val="22"/>
                <w:szCs w:val="22"/>
              </w:rPr>
              <w:t xml:space="preserve">If the NW is implemented according to the CR but the UE is not, there is no inter-operability issue since the NW </w:t>
            </w:r>
            <w:r w:rsidR="003E1E3D" w:rsidRPr="0068143D">
              <w:rPr>
                <w:noProof/>
                <w:sz w:val="22"/>
                <w:szCs w:val="22"/>
              </w:rPr>
              <w:t xml:space="preserve">will successfully decode the ASN.1 data but ignore the dummified field and </w:t>
            </w:r>
            <w:r w:rsidRPr="0068143D">
              <w:rPr>
                <w:noProof/>
                <w:sz w:val="22"/>
                <w:szCs w:val="22"/>
              </w:rPr>
              <w:t>hence refrain from configuring it.</w:t>
            </w:r>
          </w:p>
          <w:p w14:paraId="6BBF9A9E" w14:textId="77777777" w:rsidR="006104F2" w:rsidRPr="0068143D" w:rsidRDefault="006104F2" w:rsidP="006104F2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  <w:p w14:paraId="78E2DCBA" w14:textId="34A1EC35" w:rsidR="006104F2" w:rsidRPr="0068143D" w:rsidRDefault="006104F2" w:rsidP="006104F2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68143D">
              <w:rPr>
                <w:noProof/>
                <w:sz w:val="22"/>
                <w:szCs w:val="22"/>
              </w:rPr>
              <w:t>If the UE is implemented according to the CR but the NW is not, there is no inter-operability issue since the</w:t>
            </w:r>
            <w:r w:rsidR="00384E1E" w:rsidRPr="0068143D">
              <w:rPr>
                <w:noProof/>
                <w:sz w:val="22"/>
                <w:szCs w:val="22"/>
              </w:rPr>
              <w:t xml:space="preserve"> UE does not signal </w:t>
            </w:r>
            <w:r w:rsidR="003E1E3D" w:rsidRPr="0068143D">
              <w:rPr>
                <w:noProof/>
                <w:sz w:val="22"/>
                <w:szCs w:val="22"/>
              </w:rPr>
              <w:t xml:space="preserve">the dummified </w:t>
            </w:r>
            <w:r w:rsidR="00384E1E" w:rsidRPr="0068143D">
              <w:rPr>
                <w:noProof/>
                <w:sz w:val="22"/>
                <w:szCs w:val="22"/>
              </w:rPr>
              <w:t>capability</w:t>
            </w:r>
            <w:r w:rsidR="003E1E3D" w:rsidRPr="0068143D">
              <w:rPr>
                <w:noProof/>
                <w:sz w:val="22"/>
                <w:szCs w:val="22"/>
              </w:rPr>
              <w:t xml:space="preserve"> parameter. To the</w:t>
            </w:r>
            <w:r w:rsidRPr="0068143D">
              <w:rPr>
                <w:noProof/>
                <w:sz w:val="22"/>
                <w:szCs w:val="22"/>
              </w:rPr>
              <w:t xml:space="preserve"> NW </w:t>
            </w:r>
            <w:r w:rsidR="003E1E3D" w:rsidRPr="0068143D">
              <w:rPr>
                <w:noProof/>
                <w:sz w:val="22"/>
                <w:szCs w:val="22"/>
              </w:rPr>
              <w:t xml:space="preserve">it appears like a UE that </w:t>
            </w:r>
            <w:r w:rsidRPr="0068143D">
              <w:rPr>
                <w:noProof/>
                <w:sz w:val="22"/>
                <w:szCs w:val="22"/>
              </w:rPr>
              <w:t xml:space="preserve">does not support CSI-RS triggering with different numerologies and </w:t>
            </w:r>
            <w:r w:rsidR="003E1E3D" w:rsidRPr="0068143D">
              <w:rPr>
                <w:noProof/>
                <w:sz w:val="22"/>
                <w:szCs w:val="22"/>
              </w:rPr>
              <w:t xml:space="preserve">the NW </w:t>
            </w:r>
            <w:r w:rsidRPr="0068143D">
              <w:rPr>
                <w:noProof/>
                <w:sz w:val="22"/>
                <w:szCs w:val="22"/>
              </w:rPr>
              <w:t>will hence not configure that functionality.</w:t>
            </w:r>
          </w:p>
        </w:tc>
      </w:tr>
      <w:tr w:rsidR="001E41F3" w14:paraId="6C69F8D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5AC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449DE4" w14:textId="77777777" w:rsidR="001E41F3" w:rsidRPr="0068143D" w:rsidRDefault="001E41F3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</w:tc>
      </w:tr>
      <w:tr w:rsidR="001E41F3" w14:paraId="01FEFF9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7C0E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8989" w14:textId="76FF5957" w:rsidR="001E41F3" w:rsidRPr="0068143D" w:rsidRDefault="0094570D" w:rsidP="006359C6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68143D">
              <w:rPr>
                <w:noProof/>
                <w:sz w:val="22"/>
                <w:szCs w:val="22"/>
              </w:rPr>
              <w:t>Rel-15 NR supports aperiodic CSI-RS being triggered by a PDCCH with different numerology than that of CSI-RS.</w:t>
            </w:r>
          </w:p>
        </w:tc>
      </w:tr>
      <w:tr w:rsidR="001E41F3" w14:paraId="2297BA03" w14:textId="77777777">
        <w:tc>
          <w:tcPr>
            <w:tcW w:w="2268" w:type="dxa"/>
            <w:gridSpan w:val="2"/>
          </w:tcPr>
          <w:p w14:paraId="2E9F6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3C18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1AB4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C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8159A" w14:textId="0DA366A9" w:rsidR="001E41F3" w:rsidRDefault="0086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1FE41A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C3D5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E43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553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DC7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21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2784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E1599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DB823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6123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9C14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75D7C" w14:textId="2948E6F3" w:rsidR="001E41F3" w:rsidRPr="006104F2" w:rsidRDefault="00610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236F" w14:textId="5A4CF7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89E14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8318F5" w14:textId="21954095" w:rsidR="001E41F3" w:rsidRPr="006104F2" w:rsidRDefault="00610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38.306</w:t>
            </w:r>
            <w:r w:rsidR="00145D43">
              <w:rPr>
                <w:noProof/>
              </w:rPr>
              <w:t xml:space="preserve"> C</w:t>
            </w:r>
            <w:r w:rsidR="00145D43" w:rsidRPr="00ED1B88">
              <w:rPr>
                <w:noProof/>
              </w:rPr>
              <w:t xml:space="preserve">R </w:t>
            </w:r>
            <w:r w:rsidR="0070534D" w:rsidRPr="00ED1B88">
              <w:rPr>
                <w:noProof/>
              </w:rPr>
              <w:t>0</w:t>
            </w:r>
            <w:r w:rsidR="00A62F7A">
              <w:rPr>
                <w:noProof/>
              </w:rPr>
              <w:t>135</w:t>
            </w:r>
            <w:r w:rsidR="00B559BE">
              <w:rPr>
                <w:noProof/>
              </w:rPr>
              <w:t>, TS 38.214 CR 00</w:t>
            </w:r>
            <w:r w:rsidR="00A62F7A">
              <w:rPr>
                <w:noProof/>
              </w:rPr>
              <w:t>35</w:t>
            </w:r>
          </w:p>
        </w:tc>
      </w:tr>
      <w:tr w:rsidR="001E41F3" w14:paraId="6CCAE7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A298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90C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EC2FC" w14:textId="77777777" w:rsidR="001E41F3" w:rsidRDefault="00986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6FB3B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3203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27C7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19B4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69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0B6D" w14:textId="77777777" w:rsidR="001E41F3" w:rsidRDefault="00986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D938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63FE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0CADA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25DF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0940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1D7B2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F76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99BDE" w14:textId="067A110C" w:rsidR="006359C6" w:rsidRDefault="006359C6" w:rsidP="00E762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76B4BA" w14:textId="53C703F2" w:rsidR="001E41F3" w:rsidRDefault="001E41F3" w:rsidP="00CF16FD">
      <w:pPr>
        <w:pStyle w:val="Heading5"/>
        <w:rPr>
          <w:noProof/>
          <w:lang w:val="en-US"/>
        </w:rPr>
      </w:pPr>
    </w:p>
    <w:p w14:paraId="73D73F37" w14:textId="77777777" w:rsidR="002B6355" w:rsidRDefault="002B6355" w:rsidP="00CF16FD">
      <w:pPr>
        <w:rPr>
          <w:lang w:val="en-US"/>
        </w:rPr>
        <w:sectPr w:rsidR="002B6355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6F10DE" w14:textId="28012BF5" w:rsidR="002D1C32" w:rsidRDefault="002D1C32" w:rsidP="002D1C32">
      <w:pPr>
        <w:pStyle w:val="Heading3"/>
      </w:pPr>
      <w:bookmarkStart w:id="3" w:name="_Toc535261606"/>
      <w:bookmarkStart w:id="4" w:name="_Toc525763562"/>
      <w:bookmarkStart w:id="5" w:name="_Toc525763593"/>
      <w:r w:rsidRPr="00645E3C">
        <w:lastRenderedPageBreak/>
        <w:t>6.3.3</w:t>
      </w:r>
      <w:r w:rsidRPr="00645E3C">
        <w:tab/>
        <w:t>UE capability information elements</w:t>
      </w:r>
      <w:bookmarkEnd w:id="3"/>
    </w:p>
    <w:p w14:paraId="2CD1A159" w14:textId="77777777" w:rsidR="00B42FF2" w:rsidRPr="00AB1A0A" w:rsidRDefault="00B42FF2" w:rsidP="00B42FF2">
      <w:pPr>
        <w:pStyle w:val="Heading4"/>
      </w:pPr>
      <w:bookmarkStart w:id="6" w:name="_Toc5285457"/>
      <w:r w:rsidRPr="00AB1A0A">
        <w:t>–</w:t>
      </w:r>
      <w:r w:rsidRPr="00AB1A0A">
        <w:tab/>
      </w:r>
      <w:r w:rsidRPr="00AB1A0A">
        <w:rPr>
          <w:i/>
        </w:rPr>
        <w:t>CA-</w:t>
      </w:r>
      <w:proofErr w:type="spellStart"/>
      <w:r w:rsidRPr="00AB1A0A">
        <w:rPr>
          <w:i/>
        </w:rPr>
        <w:t>ParametersNR</w:t>
      </w:r>
      <w:bookmarkEnd w:id="6"/>
      <w:proofErr w:type="spellEnd"/>
    </w:p>
    <w:p w14:paraId="0127A010" w14:textId="77777777" w:rsidR="00B42FF2" w:rsidRPr="00AB1A0A" w:rsidRDefault="00B42FF2" w:rsidP="00B42FF2">
      <w:r w:rsidRPr="00AB1A0A">
        <w:t xml:space="preserve">The IE </w:t>
      </w:r>
      <w:r w:rsidRPr="00AB1A0A">
        <w:rPr>
          <w:i/>
        </w:rPr>
        <w:t>CA-</w:t>
      </w:r>
      <w:proofErr w:type="spellStart"/>
      <w:r w:rsidRPr="00AB1A0A">
        <w:rPr>
          <w:i/>
        </w:rPr>
        <w:t>ParametersNR</w:t>
      </w:r>
      <w:proofErr w:type="spellEnd"/>
      <w:r w:rsidRPr="00AB1A0A">
        <w:t xml:space="preserve"> contains carrier aggregation related capabilities that are defined per band combination.</w:t>
      </w:r>
    </w:p>
    <w:p w14:paraId="68343949" w14:textId="77777777" w:rsidR="00B42FF2" w:rsidRPr="00AB1A0A" w:rsidRDefault="00B42FF2" w:rsidP="00B42FF2">
      <w:pPr>
        <w:pStyle w:val="TH"/>
      </w:pPr>
      <w:r w:rsidRPr="00AB1A0A">
        <w:rPr>
          <w:i/>
        </w:rPr>
        <w:t>CA-</w:t>
      </w:r>
      <w:proofErr w:type="spellStart"/>
      <w:r w:rsidRPr="00AB1A0A">
        <w:rPr>
          <w:i/>
        </w:rPr>
        <w:t>ParametersNR</w:t>
      </w:r>
      <w:proofErr w:type="spellEnd"/>
      <w:r w:rsidRPr="00AB1A0A">
        <w:t xml:space="preserve"> information element</w:t>
      </w:r>
    </w:p>
    <w:p w14:paraId="36869D8F" w14:textId="77777777" w:rsidR="00B42FF2" w:rsidRPr="00AB1A0A" w:rsidRDefault="00B42FF2" w:rsidP="00B42FF2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65573570" w14:textId="77777777" w:rsidR="00B42FF2" w:rsidRPr="00AB1A0A" w:rsidRDefault="00B42FF2" w:rsidP="00B42FF2">
      <w:pPr>
        <w:pStyle w:val="PL"/>
        <w:rPr>
          <w:color w:val="808080"/>
        </w:rPr>
      </w:pPr>
      <w:r w:rsidRPr="00AB1A0A">
        <w:rPr>
          <w:color w:val="808080"/>
        </w:rPr>
        <w:t>-- TAG-CA-PARAMETERSNR-START</w:t>
      </w:r>
    </w:p>
    <w:p w14:paraId="5DA9F642" w14:textId="77777777" w:rsidR="00B42FF2" w:rsidRPr="00AB1A0A" w:rsidRDefault="00B42FF2" w:rsidP="00B42FF2">
      <w:pPr>
        <w:pStyle w:val="PL"/>
      </w:pPr>
    </w:p>
    <w:p w14:paraId="5C592362" w14:textId="77777777" w:rsidR="00B42FF2" w:rsidRPr="00AB1A0A" w:rsidRDefault="00B42FF2" w:rsidP="00B42FF2">
      <w:pPr>
        <w:pStyle w:val="PL"/>
      </w:pPr>
      <w:r w:rsidRPr="00AB1A0A">
        <w:t xml:space="preserve">CA-ParametersNR ::=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62AF4589" w14:textId="77777777" w:rsidR="00B42FF2" w:rsidRPr="00AB1A0A" w:rsidRDefault="00B42FF2" w:rsidP="00B42FF2">
      <w:pPr>
        <w:pStyle w:val="PL"/>
      </w:pPr>
      <w:r w:rsidRPr="00AB1A0A">
        <w:t xml:space="preserve">    multipleTimingAdvances         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  <w:r w:rsidRPr="00AB1A0A">
        <w:t>,</w:t>
      </w:r>
    </w:p>
    <w:p w14:paraId="790B77ED" w14:textId="77777777" w:rsidR="00B42FF2" w:rsidRPr="00AB1A0A" w:rsidRDefault="00B42FF2" w:rsidP="00B42FF2">
      <w:pPr>
        <w:pStyle w:val="PL"/>
      </w:pPr>
      <w:r w:rsidRPr="00AB1A0A">
        <w:t xml:space="preserve">    parallelTxSRS-PUCCH-PUSCH      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  <w:r w:rsidRPr="00AB1A0A">
        <w:t>,</w:t>
      </w:r>
    </w:p>
    <w:p w14:paraId="4804B329" w14:textId="77777777" w:rsidR="00B42FF2" w:rsidRPr="00AB1A0A" w:rsidRDefault="00B42FF2" w:rsidP="00B42FF2">
      <w:pPr>
        <w:pStyle w:val="PL"/>
      </w:pPr>
      <w:r w:rsidRPr="00AB1A0A">
        <w:t xml:space="preserve">    parallelTxPRACH-SRS-PUCCH-PUSCH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  <w:r w:rsidRPr="00AB1A0A">
        <w:t>,</w:t>
      </w:r>
    </w:p>
    <w:p w14:paraId="775A13AB" w14:textId="77777777" w:rsidR="00B42FF2" w:rsidRPr="00AB1A0A" w:rsidRDefault="00B42FF2" w:rsidP="00B42FF2">
      <w:pPr>
        <w:pStyle w:val="PL"/>
      </w:pPr>
      <w:r w:rsidRPr="00AB1A0A">
        <w:t xml:space="preserve">    simultaneousRxTxInterBandCA    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  <w:r w:rsidRPr="00AB1A0A">
        <w:t>,</w:t>
      </w:r>
    </w:p>
    <w:p w14:paraId="55B176EA" w14:textId="77777777" w:rsidR="00B42FF2" w:rsidRPr="00AB1A0A" w:rsidRDefault="00B42FF2" w:rsidP="00B42FF2">
      <w:pPr>
        <w:pStyle w:val="PL"/>
      </w:pPr>
      <w:r w:rsidRPr="00AB1A0A">
        <w:t xml:space="preserve">    simultaneousRxTxSUL            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  <w:r w:rsidRPr="00AB1A0A">
        <w:t>,</w:t>
      </w:r>
    </w:p>
    <w:p w14:paraId="142BC926" w14:textId="77777777" w:rsidR="00B42FF2" w:rsidRPr="00AB1A0A" w:rsidRDefault="00B42FF2" w:rsidP="00B42FF2">
      <w:pPr>
        <w:pStyle w:val="PL"/>
      </w:pPr>
      <w:r w:rsidRPr="00AB1A0A">
        <w:t xml:space="preserve">    diffNumerologyAcrossPUCCH-Group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  <w:r w:rsidRPr="00AB1A0A">
        <w:t>,</w:t>
      </w:r>
    </w:p>
    <w:p w14:paraId="6ED07DFC" w14:textId="77777777" w:rsidR="00B42FF2" w:rsidRPr="00AB1A0A" w:rsidRDefault="00B42FF2" w:rsidP="00B42FF2">
      <w:pPr>
        <w:pStyle w:val="PL"/>
      </w:pPr>
      <w:r w:rsidRPr="00AB1A0A">
        <w:t xml:space="preserve">    diffNumerologyWithinPUCCH-Group     </w:t>
      </w:r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  <w:r w:rsidRPr="00AB1A0A">
        <w:t>,</w:t>
      </w:r>
    </w:p>
    <w:p w14:paraId="4F7E1BD1" w14:textId="77777777" w:rsidR="00B42FF2" w:rsidRPr="00AB1A0A" w:rsidRDefault="00B42FF2" w:rsidP="00B42FF2">
      <w:pPr>
        <w:pStyle w:val="PL"/>
      </w:pPr>
      <w:r w:rsidRPr="00AB1A0A">
        <w:t xml:space="preserve">    supportedNumberTAG                  </w:t>
      </w:r>
      <w:r w:rsidRPr="00AB1A0A">
        <w:rPr>
          <w:color w:val="993366"/>
        </w:rPr>
        <w:t>ENUMERATED</w:t>
      </w:r>
      <w:r w:rsidRPr="00AB1A0A">
        <w:t xml:space="preserve"> {n2, n3, n4}     </w:t>
      </w:r>
      <w:r w:rsidRPr="00AB1A0A">
        <w:rPr>
          <w:color w:val="993366"/>
        </w:rPr>
        <w:t>OPTIONAL</w:t>
      </w:r>
      <w:r w:rsidRPr="00AB1A0A">
        <w:t>,</w:t>
      </w:r>
    </w:p>
    <w:p w14:paraId="33FDF0BA" w14:textId="77777777" w:rsidR="00B42FF2" w:rsidRPr="00AB1A0A" w:rsidRDefault="00B42FF2" w:rsidP="00B42FF2">
      <w:pPr>
        <w:pStyle w:val="PL"/>
      </w:pPr>
      <w:r w:rsidRPr="00AB1A0A">
        <w:t xml:space="preserve">    ...</w:t>
      </w:r>
    </w:p>
    <w:p w14:paraId="3008D435" w14:textId="77777777" w:rsidR="00B42FF2" w:rsidRPr="00AB1A0A" w:rsidRDefault="00B42FF2" w:rsidP="00B42FF2">
      <w:pPr>
        <w:pStyle w:val="PL"/>
      </w:pPr>
      <w:r w:rsidRPr="00AB1A0A">
        <w:t>}</w:t>
      </w:r>
    </w:p>
    <w:p w14:paraId="5DC1B76A" w14:textId="77777777" w:rsidR="00B42FF2" w:rsidRPr="00AB1A0A" w:rsidRDefault="00B42FF2" w:rsidP="00B42FF2">
      <w:pPr>
        <w:pStyle w:val="PL"/>
      </w:pPr>
    </w:p>
    <w:p w14:paraId="6BA64641" w14:textId="77777777" w:rsidR="00B42FF2" w:rsidRPr="00AB1A0A" w:rsidRDefault="00B42FF2" w:rsidP="00B42FF2">
      <w:pPr>
        <w:pStyle w:val="PL"/>
      </w:pPr>
      <w:r w:rsidRPr="00AB1A0A">
        <w:t xml:space="preserve">CA-ParametersNR-v1540 ::=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64E22944" w14:textId="77777777" w:rsidR="00B42FF2" w:rsidRPr="00AB1A0A" w:rsidRDefault="00B42FF2" w:rsidP="00B42FF2">
      <w:pPr>
        <w:pStyle w:val="PL"/>
      </w:pPr>
      <w:r w:rsidRPr="00AB1A0A">
        <w:t xml:space="preserve">    simultaneousSRS-AssocCSI-RS-AllCC                       </w:t>
      </w:r>
      <w:r w:rsidRPr="00AB1A0A">
        <w:rPr>
          <w:color w:val="993366"/>
        </w:rPr>
        <w:t>INTEGER</w:t>
      </w:r>
      <w:r w:rsidRPr="00AB1A0A">
        <w:t xml:space="preserve"> (5..32)         </w:t>
      </w:r>
      <w:r w:rsidRPr="00AB1A0A">
        <w:rPr>
          <w:color w:val="993366"/>
        </w:rPr>
        <w:t>OPTIONAL</w:t>
      </w:r>
      <w:r w:rsidRPr="00AB1A0A">
        <w:t>,</w:t>
      </w:r>
    </w:p>
    <w:p w14:paraId="53560712" w14:textId="77777777" w:rsidR="00B42FF2" w:rsidRPr="00AB1A0A" w:rsidRDefault="00B42FF2" w:rsidP="00B42FF2">
      <w:pPr>
        <w:pStyle w:val="PL"/>
      </w:pPr>
      <w:r w:rsidRPr="00AB1A0A">
        <w:t xml:space="preserve">    csi-RS-IM-ReceptionForFeedbackPerBandComb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265A1090" w14:textId="77777777" w:rsidR="00B42FF2" w:rsidRPr="00AB1A0A" w:rsidRDefault="00B42FF2" w:rsidP="00B42FF2">
      <w:pPr>
        <w:pStyle w:val="PL"/>
      </w:pPr>
      <w:r w:rsidRPr="00AB1A0A">
        <w:t xml:space="preserve">        maxNumberSimultaneousNZP-CSI-RS-ActBWP-AllCC            </w:t>
      </w:r>
      <w:r w:rsidRPr="00AB1A0A">
        <w:rPr>
          <w:color w:val="993366"/>
        </w:rPr>
        <w:t>INTEGER</w:t>
      </w:r>
      <w:r w:rsidRPr="00AB1A0A">
        <w:t xml:space="preserve"> (1..64)     </w:t>
      </w:r>
      <w:r w:rsidRPr="00AB1A0A">
        <w:rPr>
          <w:color w:val="993366"/>
        </w:rPr>
        <w:t>OPTIONAL</w:t>
      </w:r>
      <w:r w:rsidRPr="00AB1A0A">
        <w:t>,</w:t>
      </w:r>
    </w:p>
    <w:p w14:paraId="683A21AD" w14:textId="77777777" w:rsidR="00B42FF2" w:rsidRPr="00AB1A0A" w:rsidRDefault="00B42FF2" w:rsidP="00B42FF2">
      <w:pPr>
        <w:pStyle w:val="PL"/>
      </w:pPr>
      <w:r w:rsidRPr="00AB1A0A">
        <w:t xml:space="preserve">        totalNumberPortsSimultaneousNZP-CSI-RS-ActBWP-AllCC     </w:t>
      </w:r>
      <w:r w:rsidRPr="00AB1A0A">
        <w:rPr>
          <w:color w:val="993366"/>
        </w:rPr>
        <w:t>INTEGER</w:t>
      </w:r>
      <w:r w:rsidRPr="00AB1A0A">
        <w:t xml:space="preserve"> (2..256)    </w:t>
      </w:r>
      <w:r w:rsidRPr="00AB1A0A">
        <w:rPr>
          <w:color w:val="993366"/>
        </w:rPr>
        <w:t>OPTIONAL</w:t>
      </w:r>
    </w:p>
    <w:p w14:paraId="192AE0FD" w14:textId="77777777" w:rsidR="00B42FF2" w:rsidRPr="00AB1A0A" w:rsidRDefault="00B42FF2" w:rsidP="00B42FF2">
      <w:pPr>
        <w:pStyle w:val="PL"/>
      </w:pPr>
      <w:r w:rsidRPr="00AB1A0A">
        <w:t xml:space="preserve">    }                                                        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D05F60C" w14:textId="77777777" w:rsidR="00B42FF2" w:rsidRPr="00AB1A0A" w:rsidRDefault="00B42FF2" w:rsidP="00B42FF2">
      <w:pPr>
        <w:pStyle w:val="PL"/>
      </w:pPr>
      <w:r w:rsidRPr="00AB1A0A">
        <w:t xml:space="preserve">    simultaneousCSI-ReportsAllCC                            </w:t>
      </w:r>
      <w:r w:rsidRPr="00AB1A0A">
        <w:rPr>
          <w:color w:val="993366"/>
        </w:rPr>
        <w:t>INTEGER</w:t>
      </w:r>
      <w:r w:rsidRPr="00AB1A0A">
        <w:t xml:space="preserve"> (5..32)         </w:t>
      </w:r>
      <w:r w:rsidRPr="00AB1A0A">
        <w:rPr>
          <w:color w:val="993366"/>
        </w:rPr>
        <w:t>OPTIONAL</w:t>
      </w:r>
      <w:r w:rsidRPr="00AB1A0A">
        <w:t>,</w:t>
      </w:r>
    </w:p>
    <w:p w14:paraId="08BCDD50" w14:textId="77777777" w:rsidR="00B42FF2" w:rsidRPr="00AB1A0A" w:rsidRDefault="00B42FF2" w:rsidP="00B42FF2">
      <w:pPr>
        <w:pStyle w:val="PL"/>
      </w:pPr>
      <w:r w:rsidRPr="00AB1A0A">
        <w:t xml:space="preserve">    dualPA-Architecture                                     </w:t>
      </w:r>
      <w:r w:rsidRPr="00AB1A0A">
        <w:rPr>
          <w:color w:val="993366"/>
        </w:rPr>
        <w:t>ENUMERATED</w:t>
      </w:r>
      <w:r w:rsidRPr="00AB1A0A">
        <w:t xml:space="preserve"> {supported}  </w:t>
      </w:r>
      <w:r w:rsidRPr="00AB1A0A">
        <w:rPr>
          <w:color w:val="993366"/>
        </w:rPr>
        <w:t>OPTIONAL</w:t>
      </w:r>
    </w:p>
    <w:p w14:paraId="50830D52" w14:textId="77777777" w:rsidR="00B42FF2" w:rsidRPr="00AB1A0A" w:rsidRDefault="00B42FF2" w:rsidP="00B42FF2">
      <w:pPr>
        <w:pStyle w:val="PL"/>
      </w:pPr>
      <w:r w:rsidRPr="00AB1A0A">
        <w:t>}</w:t>
      </w:r>
    </w:p>
    <w:p w14:paraId="4EA2D2A9" w14:textId="77777777" w:rsidR="00B42FF2" w:rsidRPr="00AB1A0A" w:rsidRDefault="00B42FF2" w:rsidP="00B42FF2">
      <w:pPr>
        <w:pStyle w:val="PL"/>
      </w:pPr>
    </w:p>
    <w:p w14:paraId="57788F5C" w14:textId="77777777" w:rsidR="00B42FF2" w:rsidRPr="00AB1A0A" w:rsidRDefault="00B42FF2" w:rsidP="00B42FF2">
      <w:pPr>
        <w:pStyle w:val="PL"/>
      </w:pPr>
      <w:r w:rsidRPr="00AB1A0A">
        <w:t xml:space="preserve">CA-ParametersNR-v1550 ::=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4720A0D3" w14:textId="41AE7D20" w:rsidR="00B42FF2" w:rsidRPr="00AB1A0A" w:rsidRDefault="00B42FF2" w:rsidP="00B42FF2">
      <w:pPr>
        <w:pStyle w:val="PL"/>
      </w:pPr>
      <w:bookmarkStart w:id="7" w:name="_Hlk2994945"/>
      <w:r w:rsidRPr="00AB1A0A">
        <w:t xml:space="preserve">    </w:t>
      </w:r>
      <w:ins w:id="8" w:author="Ericsson User" w:date="2019-06-05T20:22:00Z">
        <w:r w:rsidR="00D023BE">
          <w:t>dummy</w:t>
        </w:r>
      </w:ins>
      <w:del w:id="9" w:author="Ericsson User" w:date="2019-06-06T13:53:00Z">
        <w:r w:rsidRPr="00AB1A0A" w:rsidDel="005737EE">
          <w:delText>a</w:delText>
        </w:r>
      </w:del>
      <w:del w:id="10" w:author="Ericsson User" w:date="2019-06-06T14:38:00Z">
        <w:r w:rsidRPr="00AB1A0A" w:rsidDel="00802D35">
          <w:delText>periodic-CSI-diffSCS</w:delText>
        </w:r>
      </w:del>
      <w:bookmarkEnd w:id="7"/>
      <w:r w:rsidRPr="00AB1A0A">
        <w:t xml:space="preserve">               </w:t>
      </w:r>
      <w:ins w:id="11" w:author="Ericsson User" w:date="2019-06-06T14:38:00Z">
        <w:r w:rsidR="00802D35">
          <w:tab/>
        </w:r>
        <w:r w:rsidR="00802D35">
          <w:tab/>
        </w:r>
        <w:r w:rsidR="00802D35">
          <w:tab/>
        </w:r>
        <w:r w:rsidR="00277B34">
          <w:tab/>
        </w:r>
      </w:ins>
      <w:r w:rsidRPr="00AB1A0A">
        <w:rPr>
          <w:color w:val="993366"/>
        </w:rPr>
        <w:t>ENUMERATED</w:t>
      </w:r>
      <w:r w:rsidRPr="00AB1A0A">
        <w:t xml:space="preserve"> {supported}      </w:t>
      </w:r>
      <w:r w:rsidRPr="00AB1A0A">
        <w:rPr>
          <w:color w:val="993366"/>
        </w:rPr>
        <w:t>OPTIONAL</w:t>
      </w:r>
    </w:p>
    <w:p w14:paraId="49C6A7C7" w14:textId="77777777" w:rsidR="00B42FF2" w:rsidRPr="00AB1A0A" w:rsidRDefault="00B42FF2" w:rsidP="00B42FF2">
      <w:pPr>
        <w:pStyle w:val="PL"/>
      </w:pPr>
      <w:r w:rsidRPr="00AB1A0A">
        <w:t>}</w:t>
      </w:r>
    </w:p>
    <w:p w14:paraId="651F5110" w14:textId="77777777" w:rsidR="00B42FF2" w:rsidRPr="00AB1A0A" w:rsidRDefault="00B42FF2" w:rsidP="00B42FF2">
      <w:pPr>
        <w:pStyle w:val="PL"/>
      </w:pPr>
    </w:p>
    <w:p w14:paraId="7D75AF7F" w14:textId="77777777" w:rsidR="00B42FF2" w:rsidRPr="00AB1A0A" w:rsidRDefault="00B42FF2" w:rsidP="00B42FF2">
      <w:pPr>
        <w:pStyle w:val="PL"/>
        <w:rPr>
          <w:color w:val="808080"/>
        </w:rPr>
      </w:pPr>
      <w:r w:rsidRPr="00AB1A0A">
        <w:rPr>
          <w:color w:val="808080"/>
        </w:rPr>
        <w:t>-- TAG-CA-PARAMETERSNR-STOP</w:t>
      </w:r>
    </w:p>
    <w:p w14:paraId="26DA8F6D" w14:textId="77777777" w:rsidR="00B42FF2" w:rsidRPr="00AB1A0A" w:rsidRDefault="00B42FF2" w:rsidP="00B42FF2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29BD1ED8" w14:textId="77777777" w:rsidR="00B42FF2" w:rsidRPr="00AB1A0A" w:rsidRDefault="00B42FF2" w:rsidP="00B42FF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2FF2" w:rsidRPr="00AB1A0A" w14:paraId="721D6C0F" w14:textId="77777777" w:rsidTr="00AE74FA">
        <w:tc>
          <w:tcPr>
            <w:tcW w:w="14173" w:type="dxa"/>
          </w:tcPr>
          <w:p w14:paraId="5754FA91" w14:textId="77777777" w:rsidR="00B42FF2" w:rsidRPr="00AB1A0A" w:rsidRDefault="00B42FF2" w:rsidP="00AE74FA">
            <w:pPr>
              <w:pStyle w:val="TAH"/>
              <w:rPr>
                <w:i/>
                <w:szCs w:val="22"/>
                <w:lang w:eastAsia="ja-JP"/>
              </w:rPr>
            </w:pPr>
            <w:r w:rsidRPr="00AB1A0A">
              <w:rPr>
                <w:i/>
                <w:szCs w:val="22"/>
                <w:lang w:eastAsia="ja-JP"/>
              </w:rPr>
              <w:lastRenderedPageBreak/>
              <w:t>CA-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ParametersNR</w:t>
            </w:r>
            <w:proofErr w:type="spellEnd"/>
            <w:r w:rsidRPr="00AB1A0A">
              <w:rPr>
                <w:i/>
                <w:szCs w:val="22"/>
                <w:lang w:eastAsia="ja-JP"/>
              </w:rPr>
              <w:t xml:space="preserve"> field description</w:t>
            </w:r>
          </w:p>
        </w:tc>
      </w:tr>
      <w:tr w:rsidR="00B42FF2" w:rsidRPr="00AB1A0A" w14:paraId="2BB28B42" w14:textId="77777777" w:rsidTr="00AE74FA">
        <w:tc>
          <w:tcPr>
            <w:tcW w:w="14173" w:type="dxa"/>
          </w:tcPr>
          <w:p w14:paraId="6DC75E0D" w14:textId="77777777" w:rsidR="00B42FF2" w:rsidRPr="00AB1A0A" w:rsidRDefault="00B42FF2" w:rsidP="00AE74FA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maxNumberSimultaneousNZP</w:t>
            </w:r>
            <w:proofErr w:type="spellEnd"/>
            <w:r w:rsidRPr="00AB1A0A">
              <w:rPr>
                <w:b/>
                <w:i/>
                <w:szCs w:val="22"/>
                <w:lang w:eastAsia="ja-JP"/>
              </w:rPr>
              <w:t>-CSI-RS-</w:t>
            </w: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ActBWP</w:t>
            </w:r>
            <w:proofErr w:type="spellEnd"/>
            <w:r w:rsidRPr="00AB1A0A">
              <w:rPr>
                <w:b/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AllCC</w:t>
            </w:r>
            <w:proofErr w:type="spellEnd"/>
          </w:p>
          <w:p w14:paraId="14701A6D" w14:textId="77777777" w:rsidR="00B42FF2" w:rsidRPr="00AB1A0A" w:rsidRDefault="00B42FF2" w:rsidP="00AE74FA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Limits the total number of NZP-CSI-RS resources that the NW may configure across all CCs (irrespective of the associated codebook type). The network applies this limit in addition to the limits signalled in </w:t>
            </w:r>
            <w:r w:rsidRPr="00AB1A0A">
              <w:rPr>
                <w:i/>
                <w:szCs w:val="22"/>
                <w:lang w:eastAsia="ja-JP"/>
              </w:rPr>
              <w:t>MIMO-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ParametersPerBand</w:t>
            </w:r>
            <w:proofErr w:type="spellEnd"/>
            <w:r w:rsidRPr="00AB1A0A">
              <w:rPr>
                <w:szCs w:val="22"/>
                <w:lang w:eastAsia="ja-JP"/>
              </w:rPr>
              <w:t xml:space="preserve">-&gt;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maxNumberSimultaneousNZP</w:t>
            </w:r>
            <w:proofErr w:type="spellEnd"/>
            <w:r w:rsidRPr="00AB1A0A">
              <w:rPr>
                <w:i/>
                <w:szCs w:val="22"/>
                <w:lang w:eastAsia="ja-JP"/>
              </w:rPr>
              <w:t>-CSI-RS-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PerCC</w:t>
            </w:r>
            <w:proofErr w:type="spellEnd"/>
            <w:r w:rsidRPr="00AB1A0A">
              <w:rPr>
                <w:szCs w:val="22"/>
                <w:lang w:eastAsia="ja-JP"/>
              </w:rPr>
              <w:t xml:space="preserve"> and in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Phy</w:t>
            </w:r>
            <w:proofErr w:type="spellEnd"/>
            <w:r w:rsidRPr="00AB1A0A">
              <w:rPr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ParametersFRX</w:t>
            </w:r>
            <w:proofErr w:type="spellEnd"/>
            <w:r w:rsidRPr="00AB1A0A">
              <w:rPr>
                <w:i/>
                <w:szCs w:val="22"/>
                <w:lang w:eastAsia="ja-JP"/>
              </w:rPr>
              <w:t>-Diff</w:t>
            </w:r>
            <w:r w:rsidRPr="00AB1A0A">
              <w:rPr>
                <w:szCs w:val="22"/>
                <w:lang w:eastAsia="ja-JP"/>
              </w:rPr>
              <w:t xml:space="preserve">-&gt;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maxNumberSimultaneousNZP</w:t>
            </w:r>
            <w:proofErr w:type="spellEnd"/>
            <w:r w:rsidRPr="00AB1A0A">
              <w:rPr>
                <w:i/>
                <w:szCs w:val="22"/>
                <w:lang w:eastAsia="ja-JP"/>
              </w:rPr>
              <w:t>-CSI-RS-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PerCC</w:t>
            </w:r>
            <w:proofErr w:type="spellEnd"/>
            <w:r w:rsidRPr="00AB1A0A">
              <w:rPr>
                <w:szCs w:val="22"/>
                <w:lang w:eastAsia="ja-JP"/>
              </w:rPr>
              <w:t>.</w:t>
            </w:r>
          </w:p>
        </w:tc>
      </w:tr>
      <w:tr w:rsidR="00B42FF2" w:rsidRPr="00AB1A0A" w14:paraId="3DDD26D8" w14:textId="77777777" w:rsidTr="00AE74FA">
        <w:tc>
          <w:tcPr>
            <w:tcW w:w="14173" w:type="dxa"/>
          </w:tcPr>
          <w:p w14:paraId="7B953DA3" w14:textId="77777777" w:rsidR="00B42FF2" w:rsidRPr="00AB1A0A" w:rsidRDefault="00B42FF2" w:rsidP="00AE74FA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simultaneousCSI-ReportsAllCC</w:t>
            </w:r>
            <w:proofErr w:type="spellEnd"/>
          </w:p>
          <w:p w14:paraId="276A8E2D" w14:textId="77777777" w:rsidR="00B42FF2" w:rsidRPr="00AB1A0A" w:rsidRDefault="00B42FF2" w:rsidP="00AE74FA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This parameter may further limit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simultaneousCSI-ReportsPerCC</w:t>
            </w:r>
            <w:proofErr w:type="spellEnd"/>
            <w:r w:rsidRPr="00AB1A0A">
              <w:rPr>
                <w:szCs w:val="22"/>
                <w:lang w:eastAsia="ja-JP"/>
              </w:rPr>
              <w:t xml:space="preserve"> in </w:t>
            </w:r>
            <w:r w:rsidRPr="00AB1A0A">
              <w:rPr>
                <w:i/>
                <w:szCs w:val="22"/>
                <w:lang w:eastAsia="ja-JP"/>
              </w:rPr>
              <w:t>MIMO-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ParametersPerBand</w:t>
            </w:r>
            <w:proofErr w:type="spellEnd"/>
            <w:r w:rsidRPr="00AB1A0A">
              <w:rPr>
                <w:szCs w:val="22"/>
                <w:lang w:eastAsia="ja-JP"/>
              </w:rPr>
              <w:t xml:space="preserve"> and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Phy</w:t>
            </w:r>
            <w:proofErr w:type="spellEnd"/>
            <w:r w:rsidRPr="00AB1A0A">
              <w:rPr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ParametersFRX</w:t>
            </w:r>
            <w:proofErr w:type="spellEnd"/>
            <w:r w:rsidRPr="00AB1A0A">
              <w:rPr>
                <w:i/>
                <w:szCs w:val="22"/>
                <w:lang w:eastAsia="ja-JP"/>
              </w:rPr>
              <w:t>-Diff</w:t>
            </w:r>
            <w:r w:rsidRPr="00AB1A0A">
              <w:rPr>
                <w:szCs w:val="22"/>
                <w:lang w:eastAsia="ja-JP"/>
              </w:rPr>
              <w:t xml:space="preserve"> for each band in a given band combination.</w:t>
            </w:r>
          </w:p>
        </w:tc>
      </w:tr>
      <w:tr w:rsidR="00B42FF2" w:rsidRPr="00AB1A0A" w14:paraId="65EDEEAA" w14:textId="77777777" w:rsidTr="00AE74FA">
        <w:tc>
          <w:tcPr>
            <w:tcW w:w="14173" w:type="dxa"/>
          </w:tcPr>
          <w:p w14:paraId="682805C8" w14:textId="77777777" w:rsidR="00B42FF2" w:rsidRPr="00AB1A0A" w:rsidRDefault="00B42FF2" w:rsidP="00AE74FA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simultaneousSRS</w:t>
            </w:r>
            <w:proofErr w:type="spellEnd"/>
            <w:r w:rsidRPr="00AB1A0A">
              <w:rPr>
                <w:b/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AssocCSI</w:t>
            </w:r>
            <w:proofErr w:type="spellEnd"/>
            <w:r w:rsidRPr="00AB1A0A">
              <w:rPr>
                <w:b/>
                <w:i/>
                <w:szCs w:val="22"/>
                <w:lang w:eastAsia="ja-JP"/>
              </w:rPr>
              <w:t>-RS-</w:t>
            </w: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AllCC</w:t>
            </w:r>
            <w:proofErr w:type="spellEnd"/>
          </w:p>
          <w:p w14:paraId="6272B746" w14:textId="77777777" w:rsidR="00B42FF2" w:rsidRPr="00AB1A0A" w:rsidRDefault="00B42FF2" w:rsidP="00AE74FA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This parameter may further limit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simultaneousSRS</w:t>
            </w:r>
            <w:proofErr w:type="spellEnd"/>
            <w:r w:rsidRPr="00AB1A0A">
              <w:rPr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AssocCSI</w:t>
            </w:r>
            <w:proofErr w:type="spellEnd"/>
            <w:r w:rsidRPr="00AB1A0A">
              <w:rPr>
                <w:i/>
                <w:szCs w:val="22"/>
                <w:lang w:eastAsia="ja-JP"/>
              </w:rPr>
              <w:t>-RS-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PerCC</w:t>
            </w:r>
            <w:proofErr w:type="spellEnd"/>
            <w:r w:rsidRPr="00AB1A0A">
              <w:rPr>
                <w:szCs w:val="22"/>
                <w:lang w:eastAsia="ja-JP"/>
              </w:rPr>
              <w:t xml:space="preserve"> in </w:t>
            </w:r>
            <w:r w:rsidRPr="00AB1A0A">
              <w:rPr>
                <w:i/>
                <w:szCs w:val="22"/>
                <w:lang w:eastAsia="ja-JP"/>
              </w:rPr>
              <w:t>MIMO-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ParametersPerBand</w:t>
            </w:r>
            <w:proofErr w:type="spellEnd"/>
            <w:r w:rsidRPr="00AB1A0A">
              <w:rPr>
                <w:szCs w:val="22"/>
                <w:lang w:eastAsia="ja-JP"/>
              </w:rPr>
              <w:t xml:space="preserve"> and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Phy</w:t>
            </w:r>
            <w:proofErr w:type="spellEnd"/>
            <w:r w:rsidRPr="00AB1A0A">
              <w:rPr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ParametersFRX</w:t>
            </w:r>
            <w:proofErr w:type="spellEnd"/>
            <w:r w:rsidRPr="00AB1A0A">
              <w:rPr>
                <w:i/>
                <w:szCs w:val="22"/>
                <w:lang w:eastAsia="ja-JP"/>
              </w:rPr>
              <w:t>-Diff</w:t>
            </w:r>
            <w:r w:rsidRPr="00AB1A0A">
              <w:rPr>
                <w:szCs w:val="22"/>
                <w:lang w:eastAsia="ja-JP"/>
              </w:rPr>
              <w:t xml:space="preserve"> for each band in a given band combination.</w:t>
            </w:r>
          </w:p>
        </w:tc>
      </w:tr>
      <w:tr w:rsidR="00B42FF2" w:rsidRPr="00AB1A0A" w14:paraId="0CF1FBCD" w14:textId="77777777" w:rsidTr="00AE74FA">
        <w:tc>
          <w:tcPr>
            <w:tcW w:w="14173" w:type="dxa"/>
          </w:tcPr>
          <w:p w14:paraId="73E9E1B9" w14:textId="77777777" w:rsidR="00B42FF2" w:rsidRPr="00AB1A0A" w:rsidRDefault="00B42FF2" w:rsidP="00AE74FA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totalNumberPortsSimultaneousNZP</w:t>
            </w:r>
            <w:proofErr w:type="spellEnd"/>
            <w:r w:rsidRPr="00AB1A0A">
              <w:rPr>
                <w:b/>
                <w:i/>
                <w:szCs w:val="22"/>
                <w:lang w:eastAsia="ja-JP"/>
              </w:rPr>
              <w:t>-CSI-RS-</w:t>
            </w: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ActBWP</w:t>
            </w:r>
            <w:proofErr w:type="spellEnd"/>
            <w:r w:rsidRPr="00AB1A0A">
              <w:rPr>
                <w:b/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b/>
                <w:i/>
                <w:szCs w:val="22"/>
                <w:lang w:eastAsia="ja-JP"/>
              </w:rPr>
              <w:t>AllCC</w:t>
            </w:r>
            <w:proofErr w:type="spellEnd"/>
          </w:p>
          <w:p w14:paraId="6E855A9C" w14:textId="77777777" w:rsidR="00B42FF2" w:rsidRPr="00AB1A0A" w:rsidRDefault="00B42FF2" w:rsidP="00AE74FA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Limits the total number of ports that the NW may configure across all NZP-CSI-RS resources across all CCs (irrespective of the associated codebook type). The network applies this limit in addition to the limits signalled in </w:t>
            </w:r>
            <w:r w:rsidRPr="00AB1A0A">
              <w:rPr>
                <w:i/>
                <w:szCs w:val="22"/>
                <w:lang w:eastAsia="ja-JP"/>
              </w:rPr>
              <w:t>MIMO-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ParametersPerBand</w:t>
            </w:r>
            <w:proofErr w:type="spellEnd"/>
            <w:r w:rsidRPr="00AB1A0A">
              <w:rPr>
                <w:szCs w:val="22"/>
                <w:lang w:eastAsia="ja-JP"/>
              </w:rPr>
              <w:t>-&gt;</w:t>
            </w:r>
            <w:r w:rsidRPr="00AB1A0A">
              <w:rPr>
                <w:i/>
                <w:szCs w:val="22"/>
                <w:lang w:eastAsia="ja-JP"/>
              </w:rPr>
              <w:t xml:space="preserve">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totalNumberPortsSimultaneousNZP</w:t>
            </w:r>
            <w:proofErr w:type="spellEnd"/>
            <w:r w:rsidRPr="00AB1A0A">
              <w:rPr>
                <w:i/>
                <w:szCs w:val="22"/>
                <w:lang w:eastAsia="ja-JP"/>
              </w:rPr>
              <w:t>-CSI-RS-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PerCC</w:t>
            </w:r>
            <w:proofErr w:type="spellEnd"/>
            <w:r w:rsidRPr="00AB1A0A">
              <w:rPr>
                <w:szCs w:val="22"/>
                <w:lang w:eastAsia="ja-JP"/>
              </w:rPr>
              <w:t xml:space="preserve"> and in 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Phy</w:t>
            </w:r>
            <w:proofErr w:type="spellEnd"/>
            <w:r w:rsidRPr="00AB1A0A">
              <w:rPr>
                <w:i/>
                <w:szCs w:val="22"/>
                <w:lang w:eastAsia="ja-JP"/>
              </w:rPr>
              <w:t>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ParametersFRX</w:t>
            </w:r>
            <w:proofErr w:type="spellEnd"/>
            <w:r w:rsidRPr="00AB1A0A">
              <w:rPr>
                <w:i/>
                <w:szCs w:val="22"/>
                <w:lang w:eastAsia="ja-JP"/>
              </w:rPr>
              <w:t>-Diff</w:t>
            </w:r>
            <w:r w:rsidRPr="00AB1A0A">
              <w:rPr>
                <w:szCs w:val="22"/>
                <w:lang w:eastAsia="ja-JP"/>
              </w:rPr>
              <w:t xml:space="preserve">-&gt; </w:t>
            </w:r>
            <w:proofErr w:type="spellStart"/>
            <w:r w:rsidRPr="00AB1A0A">
              <w:rPr>
                <w:szCs w:val="22"/>
                <w:lang w:eastAsia="ja-JP"/>
              </w:rPr>
              <w:t>t</w:t>
            </w:r>
            <w:r w:rsidRPr="00AB1A0A">
              <w:rPr>
                <w:i/>
                <w:szCs w:val="22"/>
                <w:lang w:eastAsia="ja-JP"/>
              </w:rPr>
              <w:t>otalNumberPortsSimultaneousNZP</w:t>
            </w:r>
            <w:proofErr w:type="spellEnd"/>
            <w:r w:rsidRPr="00AB1A0A">
              <w:rPr>
                <w:i/>
                <w:szCs w:val="22"/>
                <w:lang w:eastAsia="ja-JP"/>
              </w:rPr>
              <w:t>-CSI-RS-</w:t>
            </w:r>
            <w:proofErr w:type="spellStart"/>
            <w:r w:rsidRPr="00AB1A0A">
              <w:rPr>
                <w:i/>
                <w:szCs w:val="22"/>
                <w:lang w:eastAsia="ja-JP"/>
              </w:rPr>
              <w:t>PerCC</w:t>
            </w:r>
            <w:proofErr w:type="spellEnd"/>
            <w:r w:rsidRPr="00AB1A0A">
              <w:rPr>
                <w:szCs w:val="22"/>
                <w:lang w:eastAsia="ja-JP"/>
              </w:rPr>
              <w:t>.</w:t>
            </w:r>
          </w:p>
        </w:tc>
      </w:tr>
      <w:bookmarkEnd w:id="4"/>
      <w:bookmarkEnd w:id="5"/>
    </w:tbl>
    <w:p w14:paraId="50000BCD" w14:textId="77777777" w:rsidR="00B42FF2" w:rsidRPr="00B42FF2" w:rsidRDefault="00B42FF2" w:rsidP="00B42FF2"/>
    <w:sectPr w:rsidR="00B42FF2" w:rsidRPr="00B42FF2" w:rsidSect="002B635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58ECA" w14:textId="77777777" w:rsidR="008726A0" w:rsidRDefault="008726A0">
      <w:r>
        <w:separator/>
      </w:r>
    </w:p>
  </w:endnote>
  <w:endnote w:type="continuationSeparator" w:id="0">
    <w:p w14:paraId="7CA040B9" w14:textId="77777777" w:rsidR="008726A0" w:rsidRDefault="00872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0E63E" w14:textId="77777777" w:rsidR="008726A0" w:rsidRDefault="008726A0">
      <w:r>
        <w:separator/>
      </w:r>
    </w:p>
  </w:footnote>
  <w:footnote w:type="continuationSeparator" w:id="0">
    <w:p w14:paraId="472A6FCD" w14:textId="77777777" w:rsidR="008726A0" w:rsidRDefault="00872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74E0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4B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038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36"/>
    <w:rsid w:val="000215B3"/>
    <w:rsid w:val="00022E4A"/>
    <w:rsid w:val="000506AD"/>
    <w:rsid w:val="00063D7E"/>
    <w:rsid w:val="0007216C"/>
    <w:rsid w:val="00086AA3"/>
    <w:rsid w:val="000A6394"/>
    <w:rsid w:val="000C038A"/>
    <w:rsid w:val="000C6598"/>
    <w:rsid w:val="000D3EC5"/>
    <w:rsid w:val="000E7401"/>
    <w:rsid w:val="00103CE0"/>
    <w:rsid w:val="00107586"/>
    <w:rsid w:val="00130223"/>
    <w:rsid w:val="00145D43"/>
    <w:rsid w:val="00185143"/>
    <w:rsid w:val="00192C46"/>
    <w:rsid w:val="001A2849"/>
    <w:rsid w:val="001A7B60"/>
    <w:rsid w:val="001B14A5"/>
    <w:rsid w:val="001B7A65"/>
    <w:rsid w:val="001C0E89"/>
    <w:rsid w:val="001D234C"/>
    <w:rsid w:val="001E41F3"/>
    <w:rsid w:val="001E7F13"/>
    <w:rsid w:val="001F3C17"/>
    <w:rsid w:val="0026004D"/>
    <w:rsid w:val="00275D12"/>
    <w:rsid w:val="00277B34"/>
    <w:rsid w:val="00280B7F"/>
    <w:rsid w:val="002860C4"/>
    <w:rsid w:val="00294867"/>
    <w:rsid w:val="002A01CC"/>
    <w:rsid w:val="002B5741"/>
    <w:rsid w:val="002B6355"/>
    <w:rsid w:val="002C4E86"/>
    <w:rsid w:val="002D1C32"/>
    <w:rsid w:val="002E3C88"/>
    <w:rsid w:val="002F14C9"/>
    <w:rsid w:val="002F18FD"/>
    <w:rsid w:val="00305409"/>
    <w:rsid w:val="00335712"/>
    <w:rsid w:val="00351A8D"/>
    <w:rsid w:val="00353660"/>
    <w:rsid w:val="00360601"/>
    <w:rsid w:val="00364BED"/>
    <w:rsid w:val="00384E1E"/>
    <w:rsid w:val="003C0C7D"/>
    <w:rsid w:val="003E13A4"/>
    <w:rsid w:val="003E1A36"/>
    <w:rsid w:val="003E1E3D"/>
    <w:rsid w:val="00411E57"/>
    <w:rsid w:val="004242F1"/>
    <w:rsid w:val="004346D7"/>
    <w:rsid w:val="0047283B"/>
    <w:rsid w:val="00477D62"/>
    <w:rsid w:val="00494138"/>
    <w:rsid w:val="004B75B7"/>
    <w:rsid w:val="00513F70"/>
    <w:rsid w:val="0051580D"/>
    <w:rsid w:val="00532C9D"/>
    <w:rsid w:val="005337F7"/>
    <w:rsid w:val="00556019"/>
    <w:rsid w:val="00567D4E"/>
    <w:rsid w:val="005723F4"/>
    <w:rsid w:val="005737EE"/>
    <w:rsid w:val="00575E59"/>
    <w:rsid w:val="005807AD"/>
    <w:rsid w:val="005841E4"/>
    <w:rsid w:val="00592D74"/>
    <w:rsid w:val="005B665F"/>
    <w:rsid w:val="005E2C44"/>
    <w:rsid w:val="005F7FDB"/>
    <w:rsid w:val="00603F96"/>
    <w:rsid w:val="006104F2"/>
    <w:rsid w:val="00621188"/>
    <w:rsid w:val="0062165F"/>
    <w:rsid w:val="00623353"/>
    <w:rsid w:val="006257ED"/>
    <w:rsid w:val="006359C6"/>
    <w:rsid w:val="00636409"/>
    <w:rsid w:val="0068143D"/>
    <w:rsid w:val="00682BD6"/>
    <w:rsid w:val="00695808"/>
    <w:rsid w:val="006A72A7"/>
    <w:rsid w:val="006B42EB"/>
    <w:rsid w:val="006B46FB"/>
    <w:rsid w:val="006D0C7B"/>
    <w:rsid w:val="006D4B23"/>
    <w:rsid w:val="006D6C4C"/>
    <w:rsid w:val="006D7D69"/>
    <w:rsid w:val="006E0250"/>
    <w:rsid w:val="006E21FB"/>
    <w:rsid w:val="006F45C3"/>
    <w:rsid w:val="0070534D"/>
    <w:rsid w:val="00743118"/>
    <w:rsid w:val="00790A9D"/>
    <w:rsid w:val="00792342"/>
    <w:rsid w:val="007B126D"/>
    <w:rsid w:val="007B512A"/>
    <w:rsid w:val="007C2097"/>
    <w:rsid w:val="007D6A07"/>
    <w:rsid w:val="007F5BF0"/>
    <w:rsid w:val="00802D35"/>
    <w:rsid w:val="00811F7C"/>
    <w:rsid w:val="008279FA"/>
    <w:rsid w:val="008370C5"/>
    <w:rsid w:val="008453C3"/>
    <w:rsid w:val="0085149B"/>
    <w:rsid w:val="008530A3"/>
    <w:rsid w:val="008626E7"/>
    <w:rsid w:val="008661C4"/>
    <w:rsid w:val="00870EE7"/>
    <w:rsid w:val="008726A0"/>
    <w:rsid w:val="008B313F"/>
    <w:rsid w:val="008E52AE"/>
    <w:rsid w:val="008E78D4"/>
    <w:rsid w:val="008F686C"/>
    <w:rsid w:val="0090605F"/>
    <w:rsid w:val="009209A0"/>
    <w:rsid w:val="00921F59"/>
    <w:rsid w:val="00936BE3"/>
    <w:rsid w:val="0094570D"/>
    <w:rsid w:val="00961417"/>
    <w:rsid w:val="00974438"/>
    <w:rsid w:val="009777D9"/>
    <w:rsid w:val="00986003"/>
    <w:rsid w:val="00991B88"/>
    <w:rsid w:val="009A579D"/>
    <w:rsid w:val="009D2803"/>
    <w:rsid w:val="009D76F9"/>
    <w:rsid w:val="009E3297"/>
    <w:rsid w:val="009F734F"/>
    <w:rsid w:val="00A00A3A"/>
    <w:rsid w:val="00A01BB1"/>
    <w:rsid w:val="00A20B89"/>
    <w:rsid w:val="00A246B6"/>
    <w:rsid w:val="00A47E70"/>
    <w:rsid w:val="00A62F7A"/>
    <w:rsid w:val="00A74868"/>
    <w:rsid w:val="00A7671C"/>
    <w:rsid w:val="00A901C7"/>
    <w:rsid w:val="00AA1249"/>
    <w:rsid w:val="00AA36B9"/>
    <w:rsid w:val="00AB3CAF"/>
    <w:rsid w:val="00AD1CD8"/>
    <w:rsid w:val="00B07A37"/>
    <w:rsid w:val="00B258BB"/>
    <w:rsid w:val="00B42FF2"/>
    <w:rsid w:val="00B45376"/>
    <w:rsid w:val="00B47F28"/>
    <w:rsid w:val="00B546C2"/>
    <w:rsid w:val="00B559BE"/>
    <w:rsid w:val="00B67B97"/>
    <w:rsid w:val="00B833F0"/>
    <w:rsid w:val="00B9580C"/>
    <w:rsid w:val="00B968C8"/>
    <w:rsid w:val="00BA08CB"/>
    <w:rsid w:val="00BA305A"/>
    <w:rsid w:val="00BA3EC5"/>
    <w:rsid w:val="00BA5ABF"/>
    <w:rsid w:val="00BB5DFC"/>
    <w:rsid w:val="00BD279D"/>
    <w:rsid w:val="00BD6BB8"/>
    <w:rsid w:val="00BE1706"/>
    <w:rsid w:val="00BE62D9"/>
    <w:rsid w:val="00BF1ED4"/>
    <w:rsid w:val="00C01F30"/>
    <w:rsid w:val="00C03FFC"/>
    <w:rsid w:val="00C143F5"/>
    <w:rsid w:val="00C26480"/>
    <w:rsid w:val="00C3517C"/>
    <w:rsid w:val="00C83B7A"/>
    <w:rsid w:val="00C8797A"/>
    <w:rsid w:val="00C95985"/>
    <w:rsid w:val="00C9598C"/>
    <w:rsid w:val="00CA4F7D"/>
    <w:rsid w:val="00CC5026"/>
    <w:rsid w:val="00CC5EF3"/>
    <w:rsid w:val="00CF16FD"/>
    <w:rsid w:val="00CF4F47"/>
    <w:rsid w:val="00D023BE"/>
    <w:rsid w:val="00D03F9A"/>
    <w:rsid w:val="00D10EB7"/>
    <w:rsid w:val="00D23788"/>
    <w:rsid w:val="00D45B02"/>
    <w:rsid w:val="00D47739"/>
    <w:rsid w:val="00D86D6D"/>
    <w:rsid w:val="00D91984"/>
    <w:rsid w:val="00DB2635"/>
    <w:rsid w:val="00DE34CF"/>
    <w:rsid w:val="00DF4C0B"/>
    <w:rsid w:val="00E034E4"/>
    <w:rsid w:val="00E06A0F"/>
    <w:rsid w:val="00E762DE"/>
    <w:rsid w:val="00EC00B3"/>
    <w:rsid w:val="00EC6D52"/>
    <w:rsid w:val="00ED15AD"/>
    <w:rsid w:val="00ED1B88"/>
    <w:rsid w:val="00EE7D7C"/>
    <w:rsid w:val="00F1482B"/>
    <w:rsid w:val="00F14922"/>
    <w:rsid w:val="00F25D98"/>
    <w:rsid w:val="00F300FB"/>
    <w:rsid w:val="00F33F11"/>
    <w:rsid w:val="00F5615D"/>
    <w:rsid w:val="00F935B6"/>
    <w:rsid w:val="00FB0C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97A6B1"/>
  <w15:chartTrackingRefBased/>
  <w15:docId w15:val="{945BDE0E-F627-4AC9-8762-B48794C1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D7D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"/>
    <w:link w:val="Heading5"/>
    <w:rsid w:val="008E52AE"/>
    <w:rPr>
      <w:rFonts w:ascii="Arial" w:hAnsi="Arial"/>
      <w:sz w:val="22"/>
      <w:lang w:val="en-GB" w:eastAsia="en-US"/>
    </w:rPr>
  </w:style>
  <w:style w:type="character" w:customStyle="1" w:styleId="B1Zchn">
    <w:name w:val="B1 Zchn"/>
    <w:link w:val="B1"/>
    <w:qFormat/>
    <w:locked/>
    <w:rsid w:val="008E52AE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60601"/>
    <w:rPr>
      <w:color w:val="808080"/>
    </w:rPr>
  </w:style>
  <w:style w:type="character" w:customStyle="1" w:styleId="PLChar">
    <w:name w:val="PL Char"/>
    <w:link w:val="PL"/>
    <w:qFormat/>
    <w:rsid w:val="006D7D69"/>
    <w:rPr>
      <w:rFonts w:ascii="Courier New" w:eastAsia="Batang" w:hAnsi="Courier New"/>
      <w:noProof/>
      <w:sz w:val="16"/>
      <w:shd w:val="clear" w:color="auto" w:fill="E6E6E6"/>
      <w:lang w:val="en-GB"/>
    </w:rPr>
  </w:style>
  <w:style w:type="character" w:customStyle="1" w:styleId="TALCar">
    <w:name w:val="TAL Car"/>
    <w:link w:val="TAL"/>
    <w:qFormat/>
    <w:rsid w:val="002948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948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8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948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E28D9-22F1-4310-803B-6FC19ED024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4E630B-CE90-42C3-8C79-85D195AE5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FF91A1-668A-464C-B132-AE35B65F0F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C724D4-785D-4848-9664-C7F2EDF8F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641</Words>
  <Characters>5197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3</cp:revision>
  <cp:lastPrinted>1900-01-01T08:00:00Z</cp:lastPrinted>
  <dcterms:created xsi:type="dcterms:W3CDTF">2019-06-06T21:39:00Z</dcterms:created>
  <dcterms:modified xsi:type="dcterms:W3CDTF">2019-06-06T23:02:00Z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